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B22CDD6"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EA2E3E">
        <w:rPr>
          <w:rFonts w:cs="Arial"/>
          <w:b/>
          <w:noProof/>
          <w:sz w:val="24"/>
        </w:rPr>
        <w:t>9723</w:t>
      </w:r>
    </w:p>
    <w:p w14:paraId="60FBAA85" w14:textId="5838674A"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EA2E3E">
        <w:rPr>
          <w:rFonts w:cs="Arial"/>
          <w:b/>
          <w:i/>
          <w:iCs/>
          <w:noProof/>
          <w:color w:val="0000FF"/>
          <w:szCs w:val="16"/>
        </w:rPr>
        <w:t>8370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9430FF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D01A1">
              <w:rPr>
                <w:rFonts w:ascii="Arial" w:hAnsi="Arial" w:cs="Arial"/>
                <w:b/>
                <w:noProof/>
                <w:sz w:val="28"/>
                <w:lang w:val="en-US"/>
              </w:rPr>
              <w:t>4</w:t>
            </w:r>
            <w:r w:rsidR="00BA0755">
              <w:rPr>
                <w:rFonts w:ascii="Arial" w:hAnsi="Arial" w:cs="Arial"/>
                <w:b/>
                <w:noProof/>
                <w:sz w:val="28"/>
                <w:lang w:val="en-US"/>
              </w:rPr>
              <w:t>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D7B3755" w:rsidR="00D54FA1" w:rsidRPr="00D54FA1" w:rsidRDefault="00585F99" w:rsidP="005F7062">
            <w:pPr>
              <w:spacing w:after="0"/>
              <w:jc w:val="right"/>
              <w:rPr>
                <w:rFonts w:ascii="Arial" w:hAnsi="Arial" w:cs="Arial"/>
                <w:noProof/>
                <w:lang w:val="en-US"/>
              </w:rPr>
            </w:pPr>
            <w:r>
              <w:rPr>
                <w:rFonts w:ascii="Arial" w:hAnsi="Arial" w:cs="Arial"/>
                <w:b/>
                <w:noProof/>
                <w:sz w:val="28"/>
                <w:lang w:val="en-US"/>
              </w:rPr>
              <w:t>3736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B2DC71D" w:rsidR="00D54FA1" w:rsidRPr="00FD29DD" w:rsidRDefault="00FD29DD" w:rsidP="00D54FA1">
            <w:pPr>
              <w:spacing w:after="0"/>
              <w:jc w:val="center"/>
              <w:rPr>
                <w:rFonts w:ascii="Arial" w:hAnsi="Arial" w:cs="Arial"/>
                <w:b/>
                <w:noProof/>
                <w:sz w:val="28"/>
                <w:szCs w:val="28"/>
                <w:lang w:val="en-US"/>
              </w:rPr>
            </w:pPr>
            <w:r w:rsidRPr="00FD29DD">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C1CA51C" w:rsidR="00D54FA1" w:rsidRPr="00BA0755" w:rsidRDefault="00BA0755" w:rsidP="00D54FA1">
            <w:pPr>
              <w:spacing w:after="0"/>
              <w:jc w:val="center"/>
              <w:rPr>
                <w:rFonts w:ascii="Arial" w:hAnsi="Arial" w:cs="Arial"/>
                <w:b/>
                <w:bCs/>
                <w:noProof/>
                <w:sz w:val="28"/>
                <w:lang w:val="en-US"/>
              </w:rPr>
            </w:pPr>
            <w:r w:rsidRPr="00BA0755">
              <w:rPr>
                <w:rFonts w:ascii="Arial" w:hAnsi="Arial" w:cs="Arial"/>
                <w:b/>
                <w:bCs/>
                <w:noProof/>
                <w:sz w:val="28"/>
                <w:lang w:val="en-US"/>
              </w:rPr>
              <w:t>17.</w:t>
            </w:r>
            <w:r w:rsidR="00E30EF2">
              <w:rPr>
                <w:rFonts w:ascii="Arial" w:hAnsi="Arial" w:cs="Arial"/>
                <w:b/>
                <w:bCs/>
                <w:noProof/>
                <w:sz w:val="28"/>
                <w:lang w:val="en-US"/>
              </w:rPr>
              <w:t>8</w:t>
            </w:r>
            <w:r w:rsidRPr="00BA0755">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639F964"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3E534F7" w:rsidR="00D54FA1" w:rsidRPr="00D54FA1" w:rsidRDefault="00FD29DD" w:rsidP="00D54FA1">
            <w:pPr>
              <w:spacing w:after="0"/>
              <w:ind w:left="100"/>
              <w:rPr>
                <w:rFonts w:ascii="Arial" w:hAnsi="Arial" w:cs="Arial"/>
                <w:noProof/>
                <w:lang w:val="en-US"/>
              </w:rPr>
            </w:pPr>
            <w:r w:rsidRPr="00FD29DD">
              <w:rPr>
                <w:rFonts w:ascii="Arial" w:hAnsi="Arial" w:cs="Arial"/>
                <w:noProof/>
                <w:lang w:val="en-US"/>
              </w:rPr>
              <w:t>IoT_SAT_ARCH_EP</w:t>
            </w:r>
            <w:r>
              <w:rPr>
                <w:rFonts w:ascii="Arial" w:hAnsi="Arial" w:cs="Arial"/>
                <w:noProof/>
                <w:lang w:val="en-US"/>
              </w:rPr>
              <w:t>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158E32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03C211C" w14:textId="77777777" w:rsidR="001672AF" w:rsidRPr="001672AF" w:rsidRDefault="001672AF" w:rsidP="001672AF">
            <w:pPr>
              <w:spacing w:after="0"/>
              <w:ind w:left="54"/>
              <w:rPr>
                <w:rFonts w:ascii="Arial" w:hAnsi="Arial" w:cs="Arial"/>
                <w:noProof/>
                <w:lang w:eastAsia="ko-KR"/>
              </w:rPr>
            </w:pPr>
            <w:r w:rsidRPr="001672AF">
              <w:rPr>
                <w:rFonts w:ascii="Arial" w:hAnsi="Arial" w:cs="Arial"/>
                <w:noProof/>
                <w:lang w:eastAsia="ko-KR"/>
              </w:rPr>
              <w:t>In rel-17, specific network based positioning techniques over satellite RAT to verify the UE location are not available, as they are developed in rel-18.</w:t>
            </w:r>
          </w:p>
          <w:p w14:paraId="7930D29D" w14:textId="49D7720A" w:rsidR="00BC50D6" w:rsidRPr="0042541A" w:rsidRDefault="001672AF" w:rsidP="001672AF">
            <w:pPr>
              <w:spacing w:after="0"/>
              <w:ind w:left="54"/>
              <w:rPr>
                <w:rFonts w:ascii="Arial" w:hAnsi="Arial" w:cs="Arial"/>
                <w:noProof/>
                <w:lang w:eastAsia="ko-KR"/>
              </w:rPr>
            </w:pPr>
            <w:r w:rsidRPr="001672AF">
              <w:rPr>
                <w:rFonts w:ascii="Arial" w:hAnsi="Arial" w:cs="Arial"/>
                <w:noProof/>
                <w:lang w:eastAsia="ko-KR"/>
              </w:rPr>
              <w:t xml:space="preserve">It is proposed that in release 17 is clarified through NOTE that the network verified positioning techniques over satellite </w:t>
            </w:r>
            <w:r w:rsidR="00CC1BF8">
              <w:rPr>
                <w:rFonts w:ascii="Arial" w:hAnsi="Arial" w:cs="Arial"/>
                <w:noProof/>
                <w:lang w:eastAsia="ko-KR"/>
              </w:rPr>
              <w:t>access</w:t>
            </w:r>
            <w:r w:rsidRPr="001672AF">
              <w:rPr>
                <w:rFonts w:ascii="Arial" w:hAnsi="Arial" w:cs="Arial"/>
                <w:noProof/>
                <w:lang w:eastAsia="ko-KR"/>
              </w:rPr>
              <w:t xml:space="preserve">  is not supported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1D1D48A1" w:rsidR="007270B8" w:rsidRPr="00F501C6" w:rsidRDefault="00C00A48" w:rsidP="00DB481D">
            <w:pPr>
              <w:spacing w:after="0"/>
              <w:ind w:left="54"/>
              <w:rPr>
                <w:rFonts w:ascii="Arial" w:hAnsi="Arial" w:cs="Arial"/>
                <w:noProof/>
                <w:lang w:val="en-US" w:eastAsia="zh-CN"/>
              </w:rPr>
            </w:pPr>
            <w:r>
              <w:rPr>
                <w:rFonts w:ascii="Arial" w:hAnsi="Arial" w:cs="Arial"/>
                <w:noProof/>
                <w:lang w:val="en-US" w:eastAsia="zh-CN"/>
              </w:rPr>
              <w:t>It is proposed add a NOTE as decsribed above.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18ACEF3" w:rsidR="00FB2204" w:rsidRPr="00D54FA1" w:rsidRDefault="00CC1BF8" w:rsidP="00FB2204">
            <w:pPr>
              <w:spacing w:after="0"/>
              <w:ind w:left="54"/>
              <w:rPr>
                <w:rFonts w:ascii="Arial" w:hAnsi="Arial" w:cs="Arial"/>
                <w:noProof/>
              </w:rPr>
            </w:pPr>
            <w:r>
              <w:rPr>
                <w:rFonts w:ascii="Arial" w:hAnsi="Arial" w:cs="Arial"/>
                <w:noProof/>
              </w:rPr>
              <w:t xml:space="preserve">It is not clear that even if the location procedure is triggered ,whether support for </w:t>
            </w:r>
            <w:r w:rsidRPr="00635D50">
              <w:rPr>
                <w:rFonts w:ascii="Arial" w:hAnsi="Arial" w:cs="Arial"/>
                <w:noProof/>
                <w:lang w:eastAsia="ko-KR"/>
              </w:rPr>
              <w:t>network verified positioning techniques</w:t>
            </w:r>
            <w:r>
              <w:rPr>
                <w:rFonts w:ascii="Arial" w:hAnsi="Arial" w:cs="Arial"/>
                <w:noProof/>
                <w:lang w:eastAsia="ko-KR"/>
              </w:rPr>
              <w:t xml:space="preserve"> is available in this release</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C4A62E0" w:rsidR="00D54FA1" w:rsidRPr="00D54FA1" w:rsidRDefault="00C528A2" w:rsidP="008241CC">
            <w:pPr>
              <w:spacing w:after="0"/>
              <w:ind w:left="54"/>
              <w:rPr>
                <w:rFonts w:ascii="Arial" w:hAnsi="Arial" w:cs="Arial"/>
                <w:noProof/>
                <w:lang w:val="en-US"/>
              </w:rPr>
            </w:pPr>
            <w:r>
              <w:rPr>
                <w:rFonts w:ascii="Arial" w:hAnsi="Arial" w:cs="Arial"/>
                <w:noProof/>
                <w:lang w:val="en-US"/>
              </w:rPr>
              <w:t>4.13.4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E26C202" w14:textId="77777777" w:rsidR="00C528A2" w:rsidRDefault="00C528A2" w:rsidP="00C528A2">
      <w:pPr>
        <w:pStyle w:val="Heading3"/>
      </w:pPr>
      <w:bookmarkStart w:id="11" w:name="_Toc138256779"/>
      <w:bookmarkStart w:id="12" w:name="_Toc138302599"/>
      <w:r>
        <w:t>4.13.4</w:t>
      </w:r>
      <w:r>
        <w:tab/>
        <w:t>Verification of UE location</w:t>
      </w:r>
      <w:bookmarkEnd w:id="11"/>
    </w:p>
    <w:p w14:paraId="2FEDCAC1" w14:textId="5DB9BB86" w:rsidR="00C528A2" w:rsidRDefault="00C528A2" w:rsidP="00C528A2">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w:t>
      </w:r>
      <w:r w:rsidR="00F228D0" w:rsidRPr="00F228D0">
        <w:t xml:space="preserve"> </w:t>
      </w:r>
      <w:r>
        <w:t xml:space="preserve"> may decide to verify the UE location.</w:t>
      </w:r>
    </w:p>
    <w:p w14:paraId="50881A9D" w14:textId="65754D3F" w:rsidR="00C528A2" w:rsidRDefault="00C528A2" w:rsidP="00C528A2">
      <w:r>
        <w:t>If the MME determines based on the Selected PLMN ID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1071E456" w14:textId="442B5D36" w:rsidR="00C528A2" w:rsidRDefault="00C528A2" w:rsidP="00C528A2">
      <w:pPr>
        <w:pStyle w:val="NO"/>
      </w:pPr>
      <w:r>
        <w:t>NOTE</w:t>
      </w:r>
      <w:ins w:id="13" w:author="Haris Zisimopoulos" w:date="2023-08-24T14:15:00Z">
        <w:r w:rsidR="006F7911">
          <w:t xml:space="preserve"> 1</w:t>
        </w:r>
      </w:ins>
      <w:r>
        <w:t>:</w:t>
      </w:r>
      <w:r>
        <w:tab/>
        <w:t>The area where the PLMN is allowed to operate can be determined based on local regulations and licensing conditions.</w:t>
      </w:r>
    </w:p>
    <w:p w14:paraId="7C516EE9" w14:textId="03EA62F1" w:rsidR="00C528A2" w:rsidRDefault="00C528A2" w:rsidP="00C528A2">
      <w:pPr>
        <w:rPr>
          <w:ins w:id="14" w:author="Haris Zisimopoulos" w:date="2023-08-24T14:15:00Z"/>
        </w:rPr>
      </w:pPr>
      <w:r>
        <w:t>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7E2C95A4" w14:textId="77777777" w:rsidR="00E42447" w:rsidRDefault="00E42447" w:rsidP="00E42447">
      <w:pPr>
        <w:pStyle w:val="NO"/>
        <w:rPr>
          <w:ins w:id="15" w:author="Haris Zisimopoulos" w:date="2023-08-24T14:15:00Z"/>
        </w:rPr>
      </w:pPr>
      <w:ins w:id="16" w:author="Haris Zisimopoulos" w:date="2023-08-24T14:15:00Z">
        <w:r>
          <w:t>NOTE 2:</w:t>
        </w:r>
        <w:r>
          <w:tab/>
          <w:t xml:space="preserve">In this release of the specification, </w:t>
        </w:r>
        <w:r w:rsidRPr="00AE7E15">
          <w:t>there is no specific support for network verified positioning.</w:t>
        </w:r>
      </w:ins>
    </w:p>
    <w:p w14:paraId="693668FD" w14:textId="77777777" w:rsidR="00E42447" w:rsidRDefault="00E42447" w:rsidP="00C528A2"/>
    <w:bookmarkEnd w:id="1"/>
    <w:bookmarkEnd w:id="2"/>
    <w:bookmarkEnd w:id="3"/>
    <w:bookmarkEnd w:id="4"/>
    <w:bookmarkEnd w:id="5"/>
    <w:bookmarkEnd w:id="6"/>
    <w:bookmarkEnd w:id="7"/>
    <w:bookmarkEnd w:id="8"/>
    <w:bookmarkEnd w:id="9"/>
    <w:bookmarkEnd w:id="10"/>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9DF8" w14:textId="77777777" w:rsidR="00007F09" w:rsidRDefault="00007F09">
      <w:r>
        <w:separator/>
      </w:r>
    </w:p>
  </w:endnote>
  <w:endnote w:type="continuationSeparator" w:id="0">
    <w:p w14:paraId="24986A36" w14:textId="77777777" w:rsidR="00007F09" w:rsidRDefault="0000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6885" w14:textId="77777777" w:rsidR="00007F09" w:rsidRDefault="00007F09">
      <w:r>
        <w:separator/>
      </w:r>
    </w:p>
  </w:footnote>
  <w:footnote w:type="continuationSeparator" w:id="0">
    <w:p w14:paraId="076E14D4" w14:textId="77777777" w:rsidR="00007F09" w:rsidRDefault="0000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F2D22C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4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E899CC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4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07F09"/>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672AF"/>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D7C4A"/>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5F99"/>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911"/>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1A1"/>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3A99"/>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A48"/>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28A2"/>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1BF8"/>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934"/>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0EF2"/>
    <w:rsid w:val="00E34A41"/>
    <w:rsid w:val="00E40249"/>
    <w:rsid w:val="00E40B2A"/>
    <w:rsid w:val="00E42447"/>
    <w:rsid w:val="00E47FA5"/>
    <w:rsid w:val="00E52A8C"/>
    <w:rsid w:val="00E64AE4"/>
    <w:rsid w:val="00E64D11"/>
    <w:rsid w:val="00E65179"/>
    <w:rsid w:val="00E67A96"/>
    <w:rsid w:val="00E7250F"/>
    <w:rsid w:val="00E75F49"/>
    <w:rsid w:val="00E77645"/>
    <w:rsid w:val="00E82323"/>
    <w:rsid w:val="00E82D83"/>
    <w:rsid w:val="00E83ABE"/>
    <w:rsid w:val="00E95A37"/>
    <w:rsid w:val="00E96906"/>
    <w:rsid w:val="00E9694B"/>
    <w:rsid w:val="00EA220D"/>
    <w:rsid w:val="00EA2E3E"/>
    <w:rsid w:val="00EB4FF8"/>
    <w:rsid w:val="00EB5613"/>
    <w:rsid w:val="00EB6027"/>
    <w:rsid w:val="00EB706E"/>
    <w:rsid w:val="00EC07A3"/>
    <w:rsid w:val="00EC2474"/>
    <w:rsid w:val="00EC4A25"/>
    <w:rsid w:val="00EC4BFC"/>
    <w:rsid w:val="00EC6757"/>
    <w:rsid w:val="00ED1C74"/>
    <w:rsid w:val="00ED411F"/>
    <w:rsid w:val="00ED433F"/>
    <w:rsid w:val="00ED71FA"/>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8D0"/>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29DD"/>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C52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654</Words>
  <Characters>3731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4377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8</cp:revision>
  <dcterms:created xsi:type="dcterms:W3CDTF">2023-08-24T13:08:00Z</dcterms:created>
  <dcterms:modified xsi:type="dcterms:W3CDTF">2023-08-24T13:15:00Z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